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AAB954"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5152AE">
        <w:rPr>
          <w:rFonts w:hint="eastAsia"/>
          <w:b/>
          <w:noProof/>
          <w:sz w:val="24"/>
          <w:lang w:eastAsia="ko-KR"/>
        </w:rPr>
        <w:t>9</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431169" w:rsidRPr="00431169">
        <w:rPr>
          <w:b/>
          <w:i/>
          <w:noProof/>
          <w:sz w:val="28"/>
        </w:rPr>
        <w:t>S2-2310265</w:t>
      </w:r>
      <w:bookmarkStart w:id="0" w:name="_GoBack"/>
      <w:bookmarkEnd w:id="0"/>
    </w:p>
    <w:p w14:paraId="7CB45193" w14:textId="3A2D997F" w:rsidR="001E41F3" w:rsidRDefault="004A1694" w:rsidP="00F5175E">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5152AE">
        <w:rPr>
          <w:rFonts w:hint="eastAsia"/>
          <w:b/>
          <w:noProof/>
          <w:sz w:val="24"/>
          <w:lang w:eastAsia="ko-KR"/>
        </w:rPr>
        <w:t>Xiamen</w:t>
      </w:r>
      <w:r w:rsidR="00D907CF" w:rsidRPr="00D907CF">
        <w:rPr>
          <w:b/>
          <w:noProof/>
          <w:sz w:val="24"/>
          <w:lang w:eastAsia="ko-KR"/>
        </w:rPr>
        <w:t xml:space="preserve">, </w:t>
      </w:r>
      <w:r w:rsidR="005152AE">
        <w:rPr>
          <w:rFonts w:hint="eastAsia"/>
          <w:b/>
          <w:noProof/>
          <w:sz w:val="24"/>
          <w:lang w:eastAsia="ko-KR"/>
        </w:rPr>
        <w:t>China</w:t>
      </w:r>
      <w:r w:rsidR="00D907CF" w:rsidRPr="00D907CF">
        <w:rPr>
          <w:b/>
          <w:noProof/>
          <w:sz w:val="24"/>
          <w:lang w:eastAsia="ko-KR"/>
        </w:rPr>
        <w:t xml:space="preserve">, </w:t>
      </w:r>
      <w:r w:rsidR="005152AE">
        <w:rPr>
          <w:rFonts w:hint="eastAsia"/>
          <w:b/>
          <w:noProof/>
          <w:sz w:val="24"/>
          <w:lang w:eastAsia="ko-KR"/>
        </w:rPr>
        <w:t>October</w:t>
      </w:r>
      <w:r w:rsidR="005152AE">
        <w:rPr>
          <w:b/>
          <w:noProof/>
          <w:sz w:val="24"/>
          <w:lang w:eastAsia="ko-KR"/>
        </w:rPr>
        <w:t xml:space="preserve"> </w:t>
      </w:r>
      <w:r w:rsidR="005152AE">
        <w:rPr>
          <w:rFonts w:hint="eastAsia"/>
          <w:b/>
          <w:noProof/>
          <w:sz w:val="24"/>
          <w:lang w:eastAsia="ko-KR"/>
        </w:rPr>
        <w:t>9</w:t>
      </w:r>
      <w:r w:rsidR="00092C41" w:rsidRPr="00092C41">
        <w:rPr>
          <w:b/>
          <w:noProof/>
          <w:sz w:val="24"/>
          <w:lang w:eastAsia="ko-KR"/>
        </w:rPr>
        <w:t xml:space="preserve"> – </w:t>
      </w:r>
      <w:r w:rsidR="005152AE">
        <w:rPr>
          <w:rFonts w:hint="eastAsia"/>
          <w:b/>
          <w:noProof/>
          <w:sz w:val="24"/>
          <w:lang w:eastAsia="ko-KR"/>
        </w:rPr>
        <w:t>13</w:t>
      </w:r>
      <w:r w:rsidR="00092C41" w:rsidRPr="00092C41">
        <w:rPr>
          <w:b/>
          <w:noProof/>
          <w:sz w:val="24"/>
          <w:lang w:eastAsia="ko-KR"/>
        </w:rPr>
        <w:t>, 2023</w:t>
      </w:r>
      <w:r>
        <w:rPr>
          <w:b/>
          <w:noProof/>
          <w:sz w:val="24"/>
          <w:lang w:eastAsia="ko-KR"/>
        </w:rPr>
        <w:fldChar w:fldCharType="end"/>
      </w:r>
      <w:r w:rsidR="00F5175E">
        <w:rPr>
          <w:b/>
          <w:noProof/>
          <w:sz w:val="24"/>
        </w:rPr>
        <w:t xml:space="preserve"> </w:t>
      </w:r>
      <w:r w:rsidR="00F5175E">
        <w:rPr>
          <w:b/>
          <w:noProof/>
          <w:sz w:val="24"/>
        </w:rPr>
        <w:tab/>
      </w:r>
      <w:r w:rsidR="00F5175E" w:rsidRPr="000147EF">
        <w:rPr>
          <w:b/>
          <w:noProof/>
          <w:color w:val="3333FF"/>
        </w:rPr>
        <w:t>(revision of</w:t>
      </w:r>
      <w:r w:rsidR="005152AE">
        <w:rPr>
          <w:b/>
          <w:noProof/>
          <w:color w:val="3333FF"/>
        </w:rPr>
        <w:t xml:space="preserve"> </w:t>
      </w:r>
      <w:r w:rsidR="00F5175E"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7F64D8" w:rsidR="001E41F3" w:rsidRPr="00410371" w:rsidRDefault="004A1694" w:rsidP="00E5295E">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E5295E">
              <w:rPr>
                <w:rFonts w:hint="eastAsia"/>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C2463" w:rsidR="001E41F3" w:rsidRPr="00410371" w:rsidRDefault="00431169" w:rsidP="00431169">
            <w:pPr>
              <w:pStyle w:val="CRCoverPage"/>
              <w:spacing w:after="0"/>
              <w:jc w:val="center"/>
              <w:rPr>
                <w:noProof/>
              </w:rPr>
            </w:pPr>
            <w:r w:rsidRPr="00431169">
              <w:rPr>
                <w:b/>
                <w:noProof/>
                <w:sz w:val="28"/>
                <w:lang w:eastAsia="ko-KR"/>
              </w:rPr>
              <w:t>4944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1C697" w:rsidR="001E41F3" w:rsidRPr="00410371" w:rsidRDefault="005152AE" w:rsidP="005152AE">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5D31C" w:rsidR="001E41F3" w:rsidRPr="00410371" w:rsidRDefault="004A1694" w:rsidP="003546B9">
            <w:pPr>
              <w:pStyle w:val="CRCoverPage"/>
              <w:spacing w:after="0"/>
              <w:jc w:val="center"/>
              <w:rPr>
                <w:noProof/>
                <w:sz w:val="28"/>
              </w:rPr>
            </w:pPr>
            <w:fldSimple w:instr=" DOCPROPERTY  Version  \* MERGEFORMAT ">
              <w:r w:rsidR="00FE696B">
                <w:rPr>
                  <w:b/>
                  <w:noProof/>
                  <w:sz w:val="28"/>
                </w:rPr>
                <w:t>1</w:t>
              </w:r>
              <w:r w:rsidR="003546B9">
                <w:rPr>
                  <w:rFonts w:hint="eastAsia"/>
                  <w:b/>
                  <w:noProof/>
                  <w:sz w:val="28"/>
                  <w:lang w:eastAsia="ko-KR"/>
                </w:rPr>
                <w:t>8</w:t>
              </w:r>
              <w:r w:rsidR="00FE696B">
                <w:rPr>
                  <w:b/>
                  <w:noProof/>
                  <w:sz w:val="28"/>
                </w:rPr>
                <w:t>.</w:t>
              </w:r>
              <w:r w:rsidR="005152AE">
                <w:rPr>
                  <w:rFonts w:hint="eastAsia"/>
                  <w:b/>
                  <w:noProof/>
                  <w:sz w:val="28"/>
                  <w:lang w:eastAsia="ko-KR"/>
                </w:rPr>
                <w:t>3</w:t>
              </w:r>
              <w:r w:rsidR="00FE696B">
                <w:rPr>
                  <w:b/>
                  <w:noProof/>
                  <w:sz w:val="28"/>
                </w:rPr>
                <w:t>.</w:t>
              </w:r>
              <w:r w:rsidR="005152AE">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4DDCA" w:rsidR="001E41F3" w:rsidRDefault="00460EB4" w:rsidP="00460EB4">
            <w:pPr>
              <w:pStyle w:val="CRCoverPage"/>
              <w:spacing w:after="0"/>
              <w:ind w:left="100"/>
              <w:rPr>
                <w:noProof/>
              </w:rPr>
            </w:pPr>
            <w:r>
              <w:rPr>
                <w:rFonts w:hint="eastAsia"/>
                <w:noProof/>
                <w:lang w:eastAsia="ko-KR"/>
              </w:rPr>
              <w:t>5G</w:t>
            </w:r>
            <w:r>
              <w:rPr>
                <w:noProof/>
                <w:lang w:eastAsia="ko-KR"/>
              </w:rPr>
              <w:t xml:space="preserve"> </w:t>
            </w:r>
            <w:r>
              <w:rPr>
                <w:rFonts w:hint="eastAsia"/>
                <w:noProof/>
                <w:lang w:eastAsia="ko-KR"/>
              </w:rPr>
              <w:t>VN</w:t>
            </w:r>
            <w:r>
              <w:rPr>
                <w:noProof/>
                <w:lang w:eastAsia="ko-KR"/>
              </w:rPr>
              <w:t xml:space="preserve"> </w:t>
            </w:r>
            <w:r>
              <w:rPr>
                <w:rFonts w:hint="eastAsia"/>
                <w:noProof/>
                <w:lang w:eastAsia="ko-KR"/>
              </w:rPr>
              <w:t>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A1694"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C17C0" w:rsidR="001E41F3" w:rsidRDefault="005152AE" w:rsidP="005152AE">
            <w:pPr>
              <w:pStyle w:val="CRCoverPage"/>
              <w:spacing w:after="0"/>
              <w:ind w:left="100"/>
              <w:rPr>
                <w:noProof/>
              </w:rPr>
            </w:pPr>
            <w:r>
              <w:rPr>
                <w:rFonts w:hint="eastAsia"/>
                <w:noProof/>
                <w:lang w:eastAsia="ko-KR"/>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FF773E" w:rsidR="001E41F3" w:rsidRDefault="00DC2240" w:rsidP="005152AE">
            <w:pPr>
              <w:pStyle w:val="CRCoverPage"/>
              <w:spacing w:after="0"/>
              <w:ind w:left="100"/>
              <w:rPr>
                <w:noProof/>
              </w:rPr>
            </w:pPr>
            <w:r>
              <w:t>202</w:t>
            </w:r>
            <w:r w:rsidR="002500A5">
              <w:t>3</w:t>
            </w:r>
            <w:r>
              <w:t>-</w:t>
            </w:r>
            <w:r w:rsidR="005152AE">
              <w:rPr>
                <w:rFonts w:hint="eastAsia"/>
                <w:lang w:eastAsia="ko-KR"/>
              </w:rPr>
              <w:t>10</w:t>
            </w:r>
            <w:r>
              <w:t>-</w:t>
            </w:r>
            <w:r w:rsidR="005152AE">
              <w:rPr>
                <w:rFonts w:hint="eastAsia"/>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8296F" w:rsidR="001E41F3" w:rsidRDefault="00BB289F" w:rsidP="001A05C5">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BF47D" w:rsidR="001E41F3" w:rsidRDefault="004A1694" w:rsidP="003546B9">
            <w:pPr>
              <w:pStyle w:val="CRCoverPage"/>
              <w:spacing w:after="0"/>
              <w:ind w:left="100"/>
              <w:rPr>
                <w:noProof/>
              </w:rPr>
            </w:pPr>
            <w:fldSimple w:instr=" DOCPROPERTY  Release  \* MERGEFORMAT ">
              <w:r w:rsidR="00D24991">
                <w:rPr>
                  <w:noProof/>
                </w:rPr>
                <w:t>Rel</w:t>
              </w:r>
              <w:r w:rsidR="0036641F">
                <w:rPr>
                  <w:noProof/>
                </w:rPr>
                <w:t>-1</w:t>
              </w:r>
            </w:fldSimple>
            <w:r w:rsidR="003546B9">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D870BA" w14:textId="77777777" w:rsidR="0055769F" w:rsidRDefault="0055769F" w:rsidP="00347656">
            <w:pPr>
              <w:pStyle w:val="CRCoverPage"/>
              <w:spacing w:after="0"/>
              <w:rPr>
                <w:lang w:eastAsia="ko-KR"/>
              </w:rPr>
            </w:pPr>
          </w:p>
          <w:p w14:paraId="7FCA77AC" w14:textId="3136B77B" w:rsidR="00A72306" w:rsidRDefault="00460EB4" w:rsidP="00347656">
            <w:pPr>
              <w:pStyle w:val="CRCoverPage"/>
              <w:spacing w:after="0"/>
              <w:rPr>
                <w:lang w:eastAsia="ko-KR"/>
              </w:rPr>
            </w:pPr>
            <w:r>
              <w:rPr>
                <w:rFonts w:hint="eastAsia"/>
                <w:lang w:eastAsia="ko-KR"/>
              </w:rPr>
              <w:t>There</w:t>
            </w:r>
            <w:r>
              <w:rPr>
                <w:lang w:eastAsia="ko-KR"/>
              </w:rPr>
              <w:t xml:space="preserve"> </w:t>
            </w:r>
            <w:r>
              <w:rPr>
                <w:rFonts w:hint="eastAsia"/>
                <w:lang w:eastAsia="ko-KR"/>
              </w:rPr>
              <w:t>are</w:t>
            </w:r>
            <w:r>
              <w:rPr>
                <w:lang w:eastAsia="ko-KR"/>
              </w:rPr>
              <w:t xml:space="preserve"> </w:t>
            </w:r>
            <w:r>
              <w:rPr>
                <w:rFonts w:hint="eastAsia"/>
                <w:lang w:eastAsia="ko-KR"/>
              </w:rPr>
              <w:t>two</w:t>
            </w:r>
            <w:r>
              <w:rPr>
                <w:lang w:eastAsia="ko-KR"/>
              </w:rPr>
              <w:t xml:space="preserve"> </w:t>
            </w:r>
            <w:r>
              <w:rPr>
                <w:rFonts w:hint="eastAsia"/>
                <w:lang w:eastAsia="ko-KR"/>
              </w:rPr>
              <w:t>expressions</w:t>
            </w:r>
            <w:r>
              <w:rPr>
                <w:lang w:eastAsia="ko-KR"/>
              </w:rPr>
              <w:t xml:space="preserve"> </w:t>
            </w:r>
            <w:r>
              <w:rPr>
                <w:rFonts w:hint="eastAsia"/>
                <w:lang w:eastAsia="ko-KR"/>
              </w:rPr>
              <w:t>of</w:t>
            </w:r>
            <w:r>
              <w:rPr>
                <w:lang w:eastAsia="ko-KR"/>
              </w:rPr>
              <w:t xml:space="preserve"> “</w:t>
            </w:r>
            <w:r>
              <w:rPr>
                <w:rFonts w:hint="eastAsia"/>
                <w:lang w:eastAsia="ko-KR"/>
              </w:rPr>
              <w:t>PSA</w:t>
            </w:r>
            <w:r>
              <w:t xml:space="preserve"> </w:t>
            </w:r>
            <w:r>
              <w:rPr>
                <w:rFonts w:hint="eastAsia"/>
                <w:lang w:eastAsia="ko-KR"/>
              </w:rPr>
              <w:t>UPFs</w:t>
            </w:r>
            <w:r>
              <w:t xml:space="preserve"> </w:t>
            </w:r>
            <w:r>
              <w:rPr>
                <w:rFonts w:hint="eastAsia"/>
                <w:lang w:eastAsia="ko-KR"/>
              </w:rPr>
              <w:t>of</w:t>
            </w:r>
            <w:r>
              <w:t xml:space="preserve"> </w:t>
            </w:r>
            <w:r>
              <w:rPr>
                <w:rFonts w:hint="eastAsia"/>
                <w:lang w:eastAsia="ko-KR"/>
              </w:rPr>
              <w:t>the</w:t>
            </w:r>
            <w:r>
              <w:t xml:space="preserve"> </w:t>
            </w:r>
            <w:r>
              <w:rPr>
                <w:rFonts w:hint="eastAsia"/>
                <w:lang w:eastAsia="ko-KR"/>
              </w:rPr>
              <w:t>UE</w:t>
            </w:r>
            <w:r>
              <w:rPr>
                <w:lang w:eastAsia="ko-KR"/>
              </w:rPr>
              <w:t xml:space="preserve"> </w:t>
            </w:r>
            <w:r>
              <w:rPr>
                <w:rFonts w:hint="eastAsia"/>
                <w:lang w:eastAsia="ko-KR"/>
              </w:rPr>
              <w:t>members</w:t>
            </w:r>
            <w:r>
              <w:rPr>
                <w:lang w:eastAsia="ko-KR"/>
              </w:rPr>
              <w:t xml:space="preserve">” </w:t>
            </w:r>
            <w:r>
              <w:rPr>
                <w:rFonts w:hint="eastAsia"/>
                <w:lang w:eastAsia="ko-KR"/>
              </w:rPr>
              <w:t>in</w:t>
            </w:r>
            <w:r>
              <w:rPr>
                <w:lang w:eastAsia="ko-KR"/>
              </w:rPr>
              <w:t xml:space="preserve"> clause </w:t>
            </w:r>
            <w:r w:rsidRPr="00460EB4">
              <w:rPr>
                <w:lang w:eastAsia="ko-KR"/>
              </w:rPr>
              <w:t>5.8.2.13.0</w:t>
            </w:r>
            <w:r>
              <w:rPr>
                <w:rFonts w:hint="eastAsia"/>
                <w:lang w:eastAsia="ko-KR"/>
              </w:rPr>
              <w:t>.</w:t>
            </w:r>
            <w:r>
              <w:rPr>
                <w:lang w:eastAsia="ko-KR"/>
              </w:rPr>
              <w:t xml:space="preserve"> </w:t>
            </w:r>
            <w:r w:rsidR="00347656">
              <w:rPr>
                <w:rFonts w:hint="eastAsia"/>
                <w:lang w:eastAsia="ko-KR"/>
              </w:rPr>
              <w:t>However,</w:t>
            </w:r>
            <w:r w:rsidR="00347656">
              <w:rPr>
                <w:lang w:eastAsia="ko-KR"/>
              </w:rPr>
              <w:t xml:space="preserve"> </w:t>
            </w:r>
            <w:r w:rsidR="00347656">
              <w:rPr>
                <w:rFonts w:hint="eastAsia"/>
                <w:lang w:eastAsia="ko-KR"/>
              </w:rPr>
              <w:t>the</w:t>
            </w:r>
            <w:r w:rsidR="00347656">
              <w:rPr>
                <w:lang w:eastAsia="ko-KR"/>
              </w:rPr>
              <w:t xml:space="preserve"> </w:t>
            </w:r>
            <w:r w:rsidR="00347656">
              <w:rPr>
                <w:rFonts w:hint="eastAsia"/>
                <w:lang w:eastAsia="ko-KR"/>
              </w:rPr>
              <w:t>PSA</w:t>
            </w:r>
            <w:r w:rsidR="00347656">
              <w:rPr>
                <w:lang w:eastAsia="ko-KR"/>
              </w:rPr>
              <w:t xml:space="preserve"> </w:t>
            </w:r>
            <w:r w:rsidR="00347656">
              <w:rPr>
                <w:rFonts w:hint="eastAsia"/>
                <w:lang w:eastAsia="ko-KR"/>
              </w:rPr>
              <w:t>UPFs</w:t>
            </w:r>
            <w:r w:rsidR="00347656">
              <w:rPr>
                <w:lang w:eastAsia="ko-KR"/>
              </w:rPr>
              <w:t xml:space="preserve"> </w:t>
            </w:r>
            <w:r w:rsidR="00347656">
              <w:rPr>
                <w:rFonts w:hint="eastAsia"/>
                <w:lang w:eastAsia="ko-KR"/>
              </w:rPr>
              <w:t>do</w:t>
            </w:r>
            <w:r w:rsidR="00347656">
              <w:rPr>
                <w:lang w:eastAsia="ko-KR"/>
              </w:rPr>
              <w:t xml:space="preserve"> </w:t>
            </w:r>
            <w:r w:rsidR="00347656">
              <w:rPr>
                <w:rFonts w:hint="eastAsia"/>
                <w:lang w:eastAsia="ko-KR"/>
              </w:rPr>
              <w:t>not</w:t>
            </w:r>
            <w:r w:rsidR="00347656">
              <w:rPr>
                <w:lang w:eastAsia="ko-KR"/>
              </w:rPr>
              <w:t xml:space="preserve"> </w:t>
            </w:r>
            <w:r w:rsidR="00347656">
              <w:rPr>
                <w:rFonts w:hint="eastAsia"/>
                <w:lang w:eastAsia="ko-KR"/>
              </w:rPr>
              <w:t>belong</w:t>
            </w:r>
            <w:r w:rsidR="00347656">
              <w:rPr>
                <w:lang w:eastAsia="ko-KR"/>
              </w:rPr>
              <w:t xml:space="preserve"> </w:t>
            </w:r>
            <w:r w:rsidR="00347656">
              <w:rPr>
                <w:rFonts w:hint="eastAsia"/>
                <w:lang w:eastAsia="ko-KR"/>
              </w:rPr>
              <w:t>to</w:t>
            </w:r>
            <w:r w:rsidR="00347656">
              <w:rPr>
                <w:lang w:eastAsia="ko-KR"/>
              </w:rPr>
              <w:t xml:space="preserve"> </w:t>
            </w:r>
            <w:r w:rsidR="00347656">
              <w:rPr>
                <w:rFonts w:hint="eastAsia"/>
                <w:lang w:eastAsia="ko-KR"/>
              </w:rPr>
              <w:t>the</w:t>
            </w:r>
            <w:r w:rsidR="00347656">
              <w:rPr>
                <w:lang w:eastAsia="ko-KR"/>
              </w:rPr>
              <w:t xml:space="preserve"> </w:t>
            </w:r>
            <w:r w:rsidR="00347656">
              <w:rPr>
                <w:rFonts w:hint="eastAsia"/>
                <w:lang w:eastAsia="ko-KR"/>
              </w:rPr>
              <w:t>UE</w:t>
            </w:r>
            <w:r w:rsidR="00347656">
              <w:rPr>
                <w:lang w:eastAsia="ko-KR"/>
              </w:rPr>
              <w:t xml:space="preserve"> </w:t>
            </w:r>
            <w:r w:rsidR="00347656">
              <w:rPr>
                <w:rFonts w:hint="eastAsia"/>
                <w:lang w:eastAsia="ko-KR"/>
              </w:rPr>
              <w:t>members.</w:t>
            </w:r>
          </w:p>
          <w:p w14:paraId="708AA7DE" w14:textId="4C69540E" w:rsidR="0055769F" w:rsidRPr="00436DDC" w:rsidRDefault="0055769F" w:rsidP="00347656">
            <w:pPr>
              <w:pStyle w:val="CRCoverPage"/>
              <w:spacing w:after="0"/>
            </w:pP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502C08DD" w14:textId="77777777" w:rsidR="0055769F" w:rsidRDefault="0055769F" w:rsidP="00347656">
            <w:pPr>
              <w:pStyle w:val="CRCoverPage"/>
              <w:spacing w:after="0"/>
              <w:rPr>
                <w:noProof/>
                <w:lang w:eastAsia="ko-KR"/>
              </w:rPr>
            </w:pPr>
          </w:p>
          <w:p w14:paraId="38E12AE0" w14:textId="77777777" w:rsidR="001A05C5" w:rsidRDefault="00A72306" w:rsidP="00347656">
            <w:pPr>
              <w:pStyle w:val="CRCoverPage"/>
              <w:spacing w:after="0"/>
              <w:rPr>
                <w:lang w:eastAsia="ko-KR"/>
              </w:rPr>
            </w:pPr>
            <w:r>
              <w:rPr>
                <w:rFonts w:hint="eastAsia"/>
                <w:noProof/>
                <w:lang w:eastAsia="ko-KR"/>
              </w:rPr>
              <w:t>Correct</w:t>
            </w:r>
            <w:r>
              <w:rPr>
                <w:noProof/>
              </w:rPr>
              <w:t xml:space="preserve"> </w:t>
            </w:r>
            <w:r w:rsidR="00B2105A">
              <w:rPr>
                <w:rFonts w:hint="eastAsia"/>
                <w:noProof/>
                <w:lang w:eastAsia="ko-KR"/>
              </w:rPr>
              <w:t>the</w:t>
            </w:r>
            <w:r w:rsidR="00B2105A">
              <w:rPr>
                <w:noProof/>
              </w:rPr>
              <w:t xml:space="preserve"> </w:t>
            </w:r>
            <w:r w:rsidR="005C7FEF">
              <w:rPr>
                <w:rFonts w:hint="eastAsia"/>
                <w:noProof/>
                <w:lang w:eastAsia="ko-KR"/>
              </w:rPr>
              <w:t>expressions</w:t>
            </w:r>
            <w:r w:rsidR="00347656">
              <w:rPr>
                <w:rFonts w:hint="eastAsia"/>
                <w:noProof/>
                <w:lang w:eastAsia="ko-KR"/>
              </w:rPr>
              <w:t>:</w:t>
            </w:r>
            <w:r w:rsidR="00B2105A">
              <w:rPr>
                <w:noProof/>
              </w:rPr>
              <w:t xml:space="preserve"> </w:t>
            </w:r>
            <w:r w:rsidR="00B2105A">
              <w:rPr>
                <w:noProof/>
                <w:lang w:eastAsia="ko-KR"/>
              </w:rPr>
              <w:t>“</w:t>
            </w:r>
            <w:r w:rsidR="005C7FEF">
              <w:rPr>
                <w:rFonts w:hint="eastAsia"/>
                <w:lang w:eastAsia="ko-KR"/>
              </w:rPr>
              <w:t>PSA</w:t>
            </w:r>
            <w:r w:rsidR="005C7FEF">
              <w:t xml:space="preserve"> </w:t>
            </w:r>
            <w:r w:rsidR="005C7FEF">
              <w:rPr>
                <w:rFonts w:hint="eastAsia"/>
                <w:lang w:eastAsia="ko-KR"/>
              </w:rPr>
              <w:t>UPFs</w:t>
            </w:r>
            <w:r w:rsidR="005C7FEF">
              <w:t xml:space="preserve"> </w:t>
            </w:r>
            <w:r w:rsidR="005C7FEF">
              <w:rPr>
                <w:rFonts w:hint="eastAsia"/>
                <w:lang w:eastAsia="ko-KR"/>
              </w:rPr>
              <w:t>serving</w:t>
            </w:r>
            <w:r w:rsidR="005C7FEF">
              <w:t xml:space="preserve"> </w:t>
            </w:r>
            <w:r w:rsidR="005C7FEF">
              <w:rPr>
                <w:rFonts w:hint="eastAsia"/>
                <w:lang w:eastAsia="ko-KR"/>
              </w:rPr>
              <w:t>the</w:t>
            </w:r>
            <w:r w:rsidR="005C7FEF">
              <w:t xml:space="preserve"> </w:t>
            </w:r>
            <w:r w:rsidR="005C7FEF">
              <w:rPr>
                <w:rFonts w:hint="eastAsia"/>
                <w:lang w:eastAsia="ko-KR"/>
              </w:rPr>
              <w:t>UE</w:t>
            </w:r>
            <w:r w:rsidR="005C7FEF">
              <w:rPr>
                <w:lang w:eastAsia="ko-KR"/>
              </w:rPr>
              <w:t xml:space="preserve"> </w:t>
            </w:r>
            <w:r w:rsidR="005C7FEF">
              <w:rPr>
                <w:rFonts w:hint="eastAsia"/>
                <w:lang w:eastAsia="ko-KR"/>
              </w:rPr>
              <w:t>members</w:t>
            </w:r>
            <w:r w:rsidR="005C7FEF">
              <w:rPr>
                <w:lang w:eastAsia="ko-KR"/>
              </w:rPr>
              <w:t>”</w:t>
            </w:r>
          </w:p>
          <w:p w14:paraId="31C656EC" w14:textId="445CD842" w:rsidR="0055769F" w:rsidRPr="00B93F49" w:rsidRDefault="0055769F" w:rsidP="00347656">
            <w:pPr>
              <w:pStyle w:val="CRCoverPage"/>
              <w:spacing w:after="0"/>
              <w:rPr>
                <w:noProof/>
              </w:rPr>
            </w:pP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12195A"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FB8B5" w:rsidR="001A05C5" w:rsidRDefault="001A05C5" w:rsidP="00A72306">
            <w:pPr>
              <w:pStyle w:val="CRCoverPage"/>
              <w:spacing w:after="0"/>
              <w:rPr>
                <w:noProof/>
              </w:rPr>
            </w:pPr>
            <w:r>
              <w:rPr>
                <w:noProof/>
                <w:lang w:eastAsia="ko-KR"/>
              </w:rPr>
              <w:t xml:space="preserve">SA2 Spec </w:t>
            </w:r>
            <w:r w:rsidR="00347656">
              <w:rPr>
                <w:rFonts w:hint="eastAsia"/>
                <w:noProof/>
                <w:lang w:eastAsia="ko-KR"/>
              </w:rPr>
              <w:t>is</w:t>
            </w:r>
            <w:r w:rsidR="00347656">
              <w:rPr>
                <w:noProof/>
                <w:lang w:eastAsia="ko-KR"/>
              </w:rPr>
              <w:t xml:space="preserve"> </w:t>
            </w:r>
            <w:r w:rsidR="00A72306">
              <w:rPr>
                <w:rFonts w:hint="eastAsia"/>
                <w:noProof/>
                <w:lang w:eastAsia="ko-KR"/>
              </w:rPr>
              <w:t>incorrect</w:t>
            </w:r>
            <w:r w:rsidR="00EB51D4">
              <w:rPr>
                <w:rFonts w:hint="eastAsia"/>
                <w:noProof/>
                <w:lang w:eastAsia="ko-KR"/>
              </w:rPr>
              <w:t>.</w:t>
            </w:r>
          </w:p>
        </w:tc>
      </w:tr>
      <w:bookmarkEnd w:id="2"/>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07A46" w:rsidR="001A05C5" w:rsidRDefault="005C7FEF" w:rsidP="001A05C5">
            <w:pPr>
              <w:pStyle w:val="CRCoverPage"/>
              <w:spacing w:after="0"/>
              <w:rPr>
                <w:noProof/>
                <w:lang w:eastAsia="ko-KR"/>
              </w:rPr>
            </w:pPr>
            <w:r>
              <w:rPr>
                <w:rFonts w:hint="eastAsia"/>
                <w:noProof/>
                <w:lang w:eastAsia="ko-KR"/>
              </w:rPr>
              <w:t>5.8.2.13.0</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6C9DE287" w14:textId="5B325749" w:rsidR="004170AA" w:rsidRDefault="004170AA" w:rsidP="004170AA">
      <w:bookmarkStart w:id="3" w:name="_Toc98866334"/>
    </w:p>
    <w:p w14:paraId="17864EB4" w14:textId="77777777" w:rsidR="006A4FC5" w:rsidRPr="001B7C50" w:rsidRDefault="006A4FC5" w:rsidP="006A4FC5">
      <w:pPr>
        <w:pStyle w:val="5"/>
      </w:pPr>
      <w:bookmarkStart w:id="4" w:name="_Toc20149871"/>
      <w:bookmarkStart w:id="5" w:name="_Toc27846670"/>
      <w:bookmarkStart w:id="6" w:name="_Toc36187800"/>
      <w:bookmarkStart w:id="7" w:name="_Toc45183704"/>
      <w:bookmarkStart w:id="8" w:name="_Toc47342546"/>
      <w:bookmarkStart w:id="9" w:name="_Toc51769247"/>
      <w:bookmarkStart w:id="10" w:name="_Toc145935798"/>
      <w:r w:rsidRPr="001B7C50">
        <w:lastRenderedPageBreak/>
        <w:t>5.8.2.13.0</w:t>
      </w:r>
      <w:r w:rsidRPr="001B7C50">
        <w:tab/>
        <w:t>General</w:t>
      </w:r>
      <w:bookmarkEnd w:id="4"/>
      <w:bookmarkEnd w:id="5"/>
      <w:bookmarkEnd w:id="6"/>
      <w:bookmarkEnd w:id="7"/>
      <w:bookmarkEnd w:id="8"/>
      <w:bookmarkEnd w:id="9"/>
      <w:bookmarkEnd w:id="10"/>
    </w:p>
    <w:p w14:paraId="168611A1" w14:textId="77777777" w:rsidR="006A4FC5" w:rsidRPr="001B7C50" w:rsidRDefault="006A4FC5" w:rsidP="006A4FC5">
      <w:pPr>
        <w:rPr>
          <w:lang w:eastAsia="x-none"/>
        </w:rPr>
      </w:pPr>
      <w:r w:rsidRPr="001B7C50">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305F16D8" w14:textId="0D4D3494" w:rsidR="006A4FC5" w:rsidRPr="001B7C50" w:rsidRDefault="006A4FC5" w:rsidP="006A4FC5">
      <w:pPr>
        <w:rPr>
          <w:lang w:eastAsia="x-none"/>
        </w:rPr>
      </w:pPr>
      <w:r>
        <w:rPr>
          <w:lang w:eastAsia="x-none"/>
        </w:rPr>
        <w:t xml:space="preserve">If a single SMF serves the DNN/S-NSSAI of the 5G VN group, the </w:t>
      </w:r>
      <w:r w:rsidRPr="001B7C50">
        <w:rPr>
          <w:lang w:eastAsia="x-none"/>
        </w:rPr>
        <w:t>UPF local switching, N6-based forwarding and N19-based forwarding methods</w:t>
      </w:r>
      <w:r>
        <w:rPr>
          <w:lang w:eastAsia="x-none"/>
        </w:rPr>
        <w:t xml:space="preserve"> described in clause 5.29.4 are coordinated by the SMF. If an SMF set serves the DNN/S-NSSAI of the 5G VN group, implementation based mechanisms can be used between SMF(s) that are part of the SMF set for controlling the connectivity between the PSA UPFs </w:t>
      </w:r>
      <w:del w:id="11" w:author="Samsung" w:date="2023-09-20T15:40:00Z">
        <w:r w:rsidDel="006A4FC5">
          <w:rPr>
            <w:rFonts w:hint="eastAsia"/>
            <w:lang w:eastAsia="ko-KR"/>
          </w:rPr>
          <w:delText>of</w:delText>
        </w:r>
      </w:del>
      <w:ins w:id="12" w:author="Samsung" w:date="2023-09-20T15:40:00Z">
        <w:r>
          <w:rPr>
            <w:rFonts w:hint="eastAsia"/>
            <w:lang w:eastAsia="ko-KR"/>
          </w:rPr>
          <w:t>serving</w:t>
        </w:r>
      </w:ins>
      <w:r>
        <w:rPr>
          <w:lang w:eastAsia="x-none"/>
        </w:rPr>
        <w:t xml:space="preserve"> the UE members of the 5G VN group</w:t>
      </w:r>
      <w:r w:rsidRPr="001B7C50">
        <w:rPr>
          <w:lang w:eastAsia="x-none"/>
        </w:rPr>
        <w:t>.</w:t>
      </w:r>
    </w:p>
    <w:p w14:paraId="4AFC2FA4" w14:textId="01BEDEA3" w:rsidR="006A4FC5" w:rsidRDefault="006A4FC5" w:rsidP="006A4FC5">
      <w:pPr>
        <w:rPr>
          <w:lang w:eastAsia="x-none"/>
        </w:rPr>
      </w:pPr>
      <w:r>
        <w:rPr>
          <w:lang w:eastAsia="x-none"/>
        </w:rPr>
        <w:t xml:space="preserve">When a 5G VN group communication is extended in a wide area, bigger than the service area of any SMF set serving the DNN/S-NSSAI of the 5G VN group, multiple SMF sets might control the PDU Sessions of the UE members of the 5G VN group. In this case, N6/N19 connectivity between PSA UPFs </w:t>
      </w:r>
      <w:del w:id="13" w:author="Samsung" w:date="2023-09-20T15:40:00Z">
        <w:r w:rsidDel="006A4FC5">
          <w:rPr>
            <w:rFonts w:hint="eastAsia"/>
            <w:lang w:eastAsia="ko-KR"/>
          </w:rPr>
          <w:delText>of</w:delText>
        </w:r>
      </w:del>
      <w:ins w:id="14" w:author="Samsung" w:date="2023-09-20T15:40:00Z">
        <w:r>
          <w:rPr>
            <w:rFonts w:hint="eastAsia"/>
            <w:lang w:eastAsia="ko-KR"/>
          </w:rPr>
          <w:t>serving</w:t>
        </w:r>
      </w:ins>
      <w:r>
        <w:rPr>
          <w:lang w:eastAsia="x-none"/>
        </w:rPr>
        <w:t xml:space="preserve"> the UE members of the 5G VN group controlled by different SMF sets, is achieved via OAM configuration. As a deployment option, a subset of the UPFs controlled by an SMF Set may be configured with the N6/N19 connectivity to enable 5G VN group communication across SMF Sets. N6 connectivity between PSA UPFs via a DN may also exist.</w:t>
      </w:r>
    </w:p>
    <w:p w14:paraId="47BC71E2" w14:textId="77777777" w:rsidR="006A4FC5" w:rsidRPr="001B7C50" w:rsidRDefault="006A4FC5" w:rsidP="006A4FC5">
      <w:pPr>
        <w:rPr>
          <w:lang w:eastAsia="x-none"/>
        </w:rPr>
      </w:pPr>
      <w:r w:rsidRPr="001B7C50">
        <w:rPr>
          <w:lang w:eastAsia="x-none"/>
        </w:rPr>
        <w:t xml:space="preserve">5G VN group communication includes one to one communication and one to many communication. One to one communication supports forwarding of unicast traffic between two UEs within a 5G VN, or between a UE and a device on the DN. One </w:t>
      </w:r>
      <w:proofErr w:type="gramStart"/>
      <w:r w:rsidRPr="001B7C50">
        <w:rPr>
          <w:lang w:eastAsia="x-none"/>
        </w:rPr>
        <w:t>to</w:t>
      </w:r>
      <w:proofErr w:type="gramEnd"/>
      <w:r w:rsidRPr="001B7C50">
        <w:rPr>
          <w:lang w:eastAsia="x-none"/>
        </w:rPr>
        <w:t xml:space="preserve"> many communication supports forwarding of multicast traffic and broadcast traffic from one UE (or device on the DN) to many/all UEs within a 5G VN and devices on the DN.</w:t>
      </w:r>
    </w:p>
    <w:p w14:paraId="2369B3A2" w14:textId="30EFC655" w:rsidR="006A4FC5" w:rsidRPr="001B7C50" w:rsidRDefault="006A4FC5" w:rsidP="006A4FC5">
      <w:pPr>
        <w:rPr>
          <w:lang w:eastAsia="x-none"/>
        </w:rPr>
      </w:pPr>
      <w:r w:rsidRPr="001B7C50">
        <w:rPr>
          <w:lang w:eastAsia="x-none"/>
        </w:rPr>
        <w:t>Traffic forwarding within the 5G VN group is realized by using a UPF internal interface ("5G VN internal") and a two-step detection and forwarding process. In the first step, the packets received from any 5G VN group member (via it</w:t>
      </w:r>
      <w:del w:id="15" w:author="Samsung" w:date="2023-09-20T15:52:00Z">
        <w:r w:rsidRPr="001B7C50" w:rsidDel="00460EB4">
          <w:rPr>
            <w:lang w:eastAsia="x-none"/>
          </w:rPr>
          <w:delText>'</w:delText>
        </w:r>
      </w:del>
      <w:r w:rsidRPr="001B7C50">
        <w:rPr>
          <w:lang w:eastAsia="x-none"/>
        </w:rPr>
        <w: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291D2119" w14:textId="77777777" w:rsidR="006A4FC5" w:rsidRPr="001B7C50" w:rsidRDefault="006A4FC5" w:rsidP="006A4FC5">
      <w:pPr>
        <w:rPr>
          <w:lang w:eastAsia="x-none"/>
        </w:rPr>
      </w:pPr>
      <w:r w:rsidRPr="001B7C50">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5D8B8E5A" w14:textId="77777777" w:rsidR="006A4FC5" w:rsidRPr="001B7C50" w:rsidRDefault="006A4FC5" w:rsidP="006A4FC5">
      <w:pPr>
        <w:rPr>
          <w:lang w:eastAsia="x-none"/>
        </w:rPr>
      </w:pPr>
      <w:r w:rsidRPr="001B7C50">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4DE0FD78" w14:textId="77777777" w:rsidR="006A4FC5" w:rsidRPr="001B7C50" w:rsidRDefault="006A4FC5" w:rsidP="006A4FC5">
      <w:pPr>
        <w:rPr>
          <w:lang w:eastAsia="x-none"/>
        </w:rPr>
      </w:pPr>
      <w:r w:rsidRPr="001B7C50">
        <w:rPr>
          <w:lang w:eastAsia="x-none"/>
        </w:rPr>
        <w:t>In the case of N19-based forwarding is not applied for a 5G VN group, group level N4 session is not required.</w:t>
      </w:r>
    </w:p>
    <w:p w14:paraId="4B68B837" w14:textId="77777777" w:rsidR="006A4FC5" w:rsidRPr="001B7C50" w:rsidRDefault="006A4FC5" w:rsidP="006A4FC5">
      <w:pPr>
        <w:rPr>
          <w:lang w:eastAsia="x-none"/>
        </w:rPr>
      </w:pPr>
      <w:r w:rsidRPr="001B7C50">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0B6FE4BC" w14:textId="77777777" w:rsidR="006A4FC5" w:rsidRPr="001B7C50" w:rsidRDefault="006A4FC5" w:rsidP="006A4FC5">
      <w:pPr>
        <w:pStyle w:val="B1"/>
      </w:pPr>
      <w:r w:rsidRPr="001B7C50">
        <w:t>-</w:t>
      </w:r>
      <w:r w:rsidRPr="001B7C50">
        <w:tab/>
        <w:t>The FAR with Destination Interface set to "5G VN internal" shall also contain the Network Instance set to the value representing the 5G VN group.</w:t>
      </w:r>
    </w:p>
    <w:p w14:paraId="5EA6B019" w14:textId="77777777" w:rsidR="006A4FC5" w:rsidRPr="001B7C50" w:rsidRDefault="006A4FC5" w:rsidP="006A4FC5">
      <w:pPr>
        <w:pStyle w:val="B1"/>
      </w:pPr>
      <w:r w:rsidRPr="001B7C50">
        <w:t>-</w:t>
      </w:r>
      <w:r w:rsidRPr="001B7C50">
        <w:tab/>
        <w:t>The PDR with Source Interface set to "5G VN internal" shall also contain the Network Instance set to the value representing the 5G VN group.</w:t>
      </w:r>
    </w:p>
    <w:p w14:paraId="3BBEAAF0" w14:textId="77777777" w:rsidR="006A4FC5" w:rsidRPr="001B7C50" w:rsidRDefault="006A4FC5" w:rsidP="006A4FC5">
      <w:r w:rsidRPr="001B7C50">
        <w:t>Forwarding Ethernet unicast traffic towards the PDU Session corresponding to the Destination MAC address of an Ethernet frame may correspond:</w:t>
      </w:r>
    </w:p>
    <w:p w14:paraId="1CB09CB2" w14:textId="77777777" w:rsidR="006A4FC5" w:rsidRPr="001B7C50" w:rsidRDefault="006A4FC5" w:rsidP="006A4FC5">
      <w:pPr>
        <w:pStyle w:val="B1"/>
      </w:pPr>
      <w:r w:rsidRPr="001B7C50">
        <w:t>-</w:t>
      </w:r>
      <w:r w:rsidRPr="001B7C50">
        <w:tab/>
        <w:t>either to the SMF explicitly configuring DL PDR(s) with the MAC addresses detected by the UPF on PDU Sessions and reported to the SMF; this is further described in clause 5.8.2.13.1;</w:t>
      </w:r>
    </w:p>
    <w:p w14:paraId="3E781488" w14:textId="77777777" w:rsidR="006A4FC5" w:rsidRPr="001B7C50" w:rsidRDefault="006A4FC5" w:rsidP="006A4FC5">
      <w:pPr>
        <w:pStyle w:val="B1"/>
      </w:pPr>
      <w:r w:rsidRPr="001B7C50">
        <w:lastRenderedPageBreak/>
        <w:t>-</w:t>
      </w:r>
      <w:r w:rsidRPr="001B7C50">
        <w:tab/>
      </w:r>
      <w:proofErr w:type="gramStart"/>
      <w:r w:rsidRPr="001B7C50">
        <w:t>or</w:t>
      </w:r>
      <w:proofErr w:type="gramEnd"/>
      <w:r w:rsidRPr="001B7C50">
        <w:t xml:space="preserve"> to the SMF relying on MAC address learning in UPF as defined in clause 5.8.2.5.3. To request this UPF behaviour the SMF sets the Ethernet PDU Session Information indication in the DL PDR of the "5G VN internal" interface related with a 5G VN group. This may apply in the case that all PDU Sessions related with this 5G VN group are served by the same PSA or by multiple PSAs not inter-connected via N19.</w:t>
      </w:r>
    </w:p>
    <w:p w14:paraId="1FB88445" w14:textId="77777777" w:rsidR="006A4FC5" w:rsidRPr="001B7C50" w:rsidRDefault="006A4FC5" w:rsidP="006A4FC5">
      <w:r w:rsidRPr="001B7C50">
        <w:t>For Ethernet traffic on 5G-VN, in the former case above where SMF explicitly configures DL PDR with the MAC addresses detected on PDU Sessions supporting a 5G VN group,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different PSA(s) connected over N19.</w:t>
      </w:r>
    </w:p>
    <w:p w14:paraId="04B6FCE6" w14:textId="77777777" w:rsidR="006A4FC5" w:rsidRPr="001B7C50" w:rsidRDefault="006A4FC5" w:rsidP="006A4FC5">
      <w:pPr>
        <w:pStyle w:val="NO"/>
      </w:pPr>
      <w:r w:rsidRPr="001B7C50">
        <w:t>NOTE:</w:t>
      </w:r>
      <w:r w:rsidRPr="001B7C50">
        <w:tab/>
        <w:t>The mechanisms described above implies signalling on N4 Sessions related with a VN group each time a new MAC address is detected as used (or no more used) within a PDU Session related with this 5G VN group. Hence the usage of the solution with SMF explicitly configuring DL PDR with the MAC addresses defined in this release can raise signalling scalability issues for large VN groups with lots of devices (MAC addresses) served by PDU sessions related with this VN group.</w:t>
      </w:r>
    </w:p>
    <w:p w14:paraId="77861010" w14:textId="11688670" w:rsidR="00A72306" w:rsidRPr="006A4FC5" w:rsidRDefault="00A72306" w:rsidP="004170AA"/>
    <w:p w14:paraId="71FA304E" w14:textId="77777777" w:rsidR="00A72306" w:rsidRPr="00AE1E96" w:rsidRDefault="00A72306"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675A3" w14:textId="77777777" w:rsidR="00A36BE3" w:rsidRDefault="00A36BE3">
      <w:r>
        <w:separator/>
      </w:r>
    </w:p>
  </w:endnote>
  <w:endnote w:type="continuationSeparator" w:id="0">
    <w:p w14:paraId="09A1CBC7" w14:textId="77777777" w:rsidR="00A36BE3" w:rsidRDefault="00A36BE3">
      <w:r>
        <w:continuationSeparator/>
      </w:r>
    </w:p>
  </w:endnote>
  <w:endnote w:type="continuationNotice" w:id="1">
    <w:p w14:paraId="4255FED3" w14:textId="77777777" w:rsidR="00A36BE3" w:rsidRDefault="00A36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9413C" w14:textId="77777777" w:rsidR="00A36BE3" w:rsidRDefault="00A36BE3">
      <w:r>
        <w:separator/>
      </w:r>
    </w:p>
  </w:footnote>
  <w:footnote w:type="continuationSeparator" w:id="0">
    <w:p w14:paraId="46247056" w14:textId="77777777" w:rsidR="00A36BE3" w:rsidRDefault="00A36BE3">
      <w:r>
        <w:continuationSeparator/>
      </w:r>
    </w:p>
  </w:footnote>
  <w:footnote w:type="continuationNotice" w:id="1">
    <w:p w14:paraId="4FAF45B2" w14:textId="77777777" w:rsidR="00A36BE3" w:rsidRDefault="00A36B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B07"/>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656"/>
    <w:rsid w:val="00347926"/>
    <w:rsid w:val="00347C96"/>
    <w:rsid w:val="00347CD6"/>
    <w:rsid w:val="003504F3"/>
    <w:rsid w:val="00351167"/>
    <w:rsid w:val="003512CB"/>
    <w:rsid w:val="0035140C"/>
    <w:rsid w:val="00351BCB"/>
    <w:rsid w:val="00351F4C"/>
    <w:rsid w:val="00352557"/>
    <w:rsid w:val="0035267C"/>
    <w:rsid w:val="003528AE"/>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1C09"/>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1169"/>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0EB4"/>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6E"/>
    <w:rsid w:val="00491274"/>
    <w:rsid w:val="0049148F"/>
    <w:rsid w:val="00492F86"/>
    <w:rsid w:val="004941D7"/>
    <w:rsid w:val="00494463"/>
    <w:rsid w:val="0049566D"/>
    <w:rsid w:val="00496BB9"/>
    <w:rsid w:val="00497B54"/>
    <w:rsid w:val="004A0237"/>
    <w:rsid w:val="004A082F"/>
    <w:rsid w:val="004A0C24"/>
    <w:rsid w:val="004A0E02"/>
    <w:rsid w:val="004A113B"/>
    <w:rsid w:val="004A1694"/>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4C04"/>
    <w:rsid w:val="005152AE"/>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26E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3542"/>
    <w:rsid w:val="00554306"/>
    <w:rsid w:val="00554514"/>
    <w:rsid w:val="00554D14"/>
    <w:rsid w:val="005559F9"/>
    <w:rsid w:val="00555EA3"/>
    <w:rsid w:val="00556840"/>
    <w:rsid w:val="0055769F"/>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09C"/>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C7FEF"/>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2B7"/>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721"/>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4FC5"/>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250"/>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7697"/>
    <w:rsid w:val="009A783B"/>
    <w:rsid w:val="009A7CAB"/>
    <w:rsid w:val="009B0A84"/>
    <w:rsid w:val="009B4621"/>
    <w:rsid w:val="009B481F"/>
    <w:rsid w:val="009B5897"/>
    <w:rsid w:val="009B6C8A"/>
    <w:rsid w:val="009C082B"/>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6BE3"/>
    <w:rsid w:val="00A37608"/>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306"/>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1E96"/>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05A"/>
    <w:rsid w:val="00B2181C"/>
    <w:rsid w:val="00B21E34"/>
    <w:rsid w:val="00B23072"/>
    <w:rsid w:val="00B236D2"/>
    <w:rsid w:val="00B24341"/>
    <w:rsid w:val="00B24AE1"/>
    <w:rsid w:val="00B25304"/>
    <w:rsid w:val="00B25815"/>
    <w:rsid w:val="00B258BB"/>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63BA"/>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289F"/>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19C3"/>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37D"/>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7CF"/>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C13"/>
    <w:rsid w:val="00E44DA5"/>
    <w:rsid w:val="00E45AA8"/>
    <w:rsid w:val="00E468B6"/>
    <w:rsid w:val="00E47416"/>
    <w:rsid w:val="00E50573"/>
    <w:rsid w:val="00E5295E"/>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1D4"/>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qFormat/>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9FCCBBE7-546E-4AE0-98C9-7FC7C0BA9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1320</Words>
  <Characters>7528</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8831</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cp:revision>
  <cp:lastPrinted>2021-10-27T21:55:00Z</cp:lastPrinted>
  <dcterms:created xsi:type="dcterms:W3CDTF">2023-08-22T12:28:00Z</dcterms:created>
  <dcterms:modified xsi:type="dcterms:W3CDTF">2023-09-27T08:16:00Z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